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105-bis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951297">
        <w:rPr>
          <w:b/>
          <w:i/>
          <w:noProof/>
          <w:sz w:val="28"/>
        </w:rPr>
        <w:t>R3-195197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P.R.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51297">
        <w:rPr>
          <w:b/>
          <w:noProof/>
          <w:sz w:val="24"/>
        </w:rPr>
        <w:t>18.10.2019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1346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1297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87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1297">
              <w:t xml:space="preserve">Correction of the presence of the </w:t>
            </w:r>
            <w:proofErr w:type="spellStart"/>
            <w:r w:rsidR="00951297">
              <w:t>SgNB</w:t>
            </w:r>
            <w:proofErr w:type="spellEnd"/>
            <w:r w:rsidR="00951297">
              <w:t xml:space="preserve"> UE X2AP ID in the </w:t>
            </w:r>
            <w:proofErr w:type="spellStart"/>
            <w:r w:rsidR="00951297">
              <w:t>SgNB</w:t>
            </w:r>
            <w:proofErr w:type="spellEnd"/>
            <w:r w:rsidR="00951297">
              <w:t xml:space="preserve"> Release Request Reject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2019-09-16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512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129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SgNB Release Request Reject message, the </w:t>
            </w:r>
            <w:proofErr w:type="spellStart"/>
            <w:r>
              <w:t>SgNB</w:t>
            </w:r>
            <w:proofErr w:type="spellEnd"/>
            <w:r>
              <w:t xml:space="preserve"> UE X2AP ID is set optional (as it is </w:t>
            </w:r>
            <w:r w:rsidR="00C11847">
              <w:t xml:space="preserve">in the </w:t>
            </w:r>
            <w:proofErr w:type="spellStart"/>
            <w:r w:rsidR="00C11847">
              <w:t>SgNB</w:t>
            </w:r>
            <w:proofErr w:type="spellEnd"/>
            <w:r w:rsidR="00C11847">
              <w:t xml:space="preserve"> Release Request, so that it can be used before Addition procedure completes</w:t>
            </w:r>
            <w:r>
              <w:t>). However, in the ASN.1 it is mandatory.</w:t>
            </w:r>
          </w:p>
          <w:p w:rsidR="00553A3A" w:rsidRDefault="00553A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proofErr w:type="spellStart"/>
            <w:r>
              <w:t>SgNB</w:t>
            </w:r>
            <w:proofErr w:type="spellEnd"/>
            <w:r>
              <w:t xml:space="preserve"> Release Request Acknowledge, the </w:t>
            </w:r>
            <w:proofErr w:type="spellStart"/>
            <w:r>
              <w:t>SgNB</w:t>
            </w:r>
            <w:proofErr w:type="spellEnd"/>
            <w:r>
              <w:t xml:space="preserve"> UE X2AP ID is mandatory in both, the ASN.1 and the tabular. This forces the </w:t>
            </w:r>
            <w:proofErr w:type="spellStart"/>
            <w:r>
              <w:t>SgNB</w:t>
            </w:r>
            <w:proofErr w:type="spellEnd"/>
            <w:r>
              <w:t xml:space="preserve"> to postpone Rejection until Addition is completed.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6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is corrected in the </w:t>
            </w:r>
            <w:r w:rsidR="00427480">
              <w:rPr>
                <w:noProof/>
              </w:rPr>
              <w:t>tabular</w:t>
            </w:r>
            <w:r>
              <w:rPr>
                <w:noProof/>
              </w:rPr>
              <w:t xml:space="preserve"> to “</w:t>
            </w:r>
            <w:r w:rsidR="00553A3A">
              <w:rPr>
                <w:noProof/>
              </w:rPr>
              <w:t>mandatory</w:t>
            </w:r>
            <w:r>
              <w:rPr>
                <w:noProof/>
              </w:rPr>
              <w:t>”.</w:t>
            </w:r>
            <w:r w:rsidR="00427480">
              <w:rPr>
                <w:noProof/>
              </w:rPr>
              <w:t xml:space="preserve"> However, in order to avoid errors related to using unknown SgNB UE ID, it is clarified that it shall be ignored, if not used before.</w:t>
            </w:r>
            <w:r w:rsidR="00553A3A">
              <w:rPr>
                <w:noProof/>
              </w:rPr>
              <w:t xml:space="preserve"> This same text is added to the successful scenario.</w:t>
            </w:r>
          </w:p>
          <w:p w:rsidR="00D67A03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0B86" w:rsidRDefault="00E70B86" w:rsidP="00E70B8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E70B86" w:rsidP="00E70B86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</w:t>
            </w:r>
            <w:r w:rsidR="00D67A03">
              <w:rPr>
                <w:noProof/>
              </w:rPr>
              <w:t xml:space="preserve">change is </w:t>
            </w:r>
            <w:r w:rsidR="00427480">
              <w:rPr>
                <w:noProof/>
              </w:rPr>
              <w:t xml:space="preserve">functionally </w:t>
            </w:r>
            <w:r w:rsidR="00D67A03">
              <w:rPr>
                <w:noProof/>
              </w:rPr>
              <w:t>non-backward compatible.</w:t>
            </w:r>
            <w:r w:rsidR="00427480">
              <w:rPr>
                <w:noProof/>
              </w:rPr>
              <w:t>However, it’s impact is isolated and limited to a single procedure only.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ASN.1 and the tabular description of the message.</w:t>
            </w:r>
            <w:r w:rsidR="00C11847">
              <w:rPr>
                <w:noProof/>
              </w:rPr>
              <w:t xml:space="preserve"> In some scenarios, the SgNB </w:t>
            </w:r>
            <w:r w:rsidR="00427480">
              <w:rPr>
                <w:noProof/>
              </w:rPr>
              <w:t>may use unknown UE ID</w:t>
            </w:r>
            <w:r w:rsidR="00C1184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8.7.9.</w:t>
            </w:r>
            <w:r w:rsidR="00B77659">
              <w:rPr>
                <w:noProof/>
              </w:rPr>
              <w:t>2, 8.7.9.3, 9.1.4.13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0206" w:rsidRDefault="00930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Cover page corrected.</w:t>
            </w:r>
          </w:p>
          <w:p w:rsidR="008863B9" w:rsidRDefault="00A81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</w:t>
            </w:r>
            <w:r w:rsidR="00930206">
              <w:rPr>
                <w:noProof/>
              </w:rPr>
              <w:t>2</w:t>
            </w:r>
            <w:r>
              <w:rPr>
                <w:noProof/>
              </w:rPr>
              <w:t>: The change is reverted to a backward-compatible form</w:t>
            </w:r>
            <w:r w:rsidR="00951297">
              <w:rPr>
                <w:noProof/>
              </w:rPr>
              <w:t xml:space="preserve"> (from the ASN.1 perspective)</w:t>
            </w:r>
            <w:r>
              <w:rPr>
                <w:noProof/>
              </w:rPr>
              <w:t>. The CR is resubmitted to RAN3 #105-bis.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8A7574" w:rsidRPr="00AA5DA2" w:rsidRDefault="008A7574" w:rsidP="008A7574">
      <w:pPr>
        <w:pStyle w:val="Heading3"/>
      </w:pPr>
      <w:bookmarkStart w:id="3" w:name="_Toc14207659"/>
      <w:bookmarkStart w:id="4" w:name="_Toc14207794"/>
      <w:r w:rsidRPr="00AA5DA2">
        <w:t>8.7.9</w:t>
      </w:r>
      <w:r w:rsidRPr="00AA5DA2">
        <w:tab/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</w:t>
      </w:r>
      <w:bookmarkEnd w:id="3"/>
    </w:p>
    <w:p w:rsidR="008A7574" w:rsidRPr="00AA5DA2" w:rsidRDefault="008A7574" w:rsidP="008A7574">
      <w:pPr>
        <w:pStyle w:val="Heading4"/>
      </w:pPr>
      <w:bookmarkStart w:id="5" w:name="_Toc14207660"/>
      <w:r w:rsidRPr="00AA5DA2">
        <w:t>8.7.9.1</w:t>
      </w:r>
      <w:r w:rsidRPr="00AA5DA2">
        <w:tab/>
        <w:t>General</w:t>
      </w:r>
      <w:bookmarkEnd w:id="5"/>
    </w:p>
    <w:p w:rsidR="008A7574" w:rsidRPr="00AA5DA2" w:rsidRDefault="008A7574" w:rsidP="008A7574">
      <w:pPr>
        <w:rPr>
          <w:lang w:eastAsia="zh-CN"/>
        </w:rPr>
      </w:pP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 procedure is triggered by the </w:t>
      </w:r>
      <w:proofErr w:type="spellStart"/>
      <w:r w:rsidRPr="00AA5DA2">
        <w:t>MeNB</w:t>
      </w:r>
      <w:proofErr w:type="spellEnd"/>
      <w:r w:rsidRPr="00AA5DA2">
        <w:t xml:space="preserve"> to initiate the release of the resources for a specific UE.</w:t>
      </w:r>
    </w:p>
    <w:p w:rsidR="008A7574" w:rsidRPr="00AA5DA2" w:rsidRDefault="008A7574" w:rsidP="008A7574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:rsidR="008A7574" w:rsidRPr="00AA5DA2" w:rsidRDefault="008A7574" w:rsidP="008A7574">
      <w:pPr>
        <w:pStyle w:val="Heading4"/>
      </w:pPr>
      <w:bookmarkStart w:id="6" w:name="_Toc14207661"/>
      <w:r w:rsidRPr="00AA5DA2">
        <w:t>8.7.9.2</w:t>
      </w:r>
      <w:r w:rsidRPr="00AA5DA2">
        <w:tab/>
        <w:t>Successful Operation</w:t>
      </w:r>
      <w:bookmarkEnd w:id="6"/>
    </w:p>
    <w:p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5pt" o:ole="">
            <v:imagedata r:id="rId17" o:title=""/>
          </v:shape>
          <o:OLEObject Type="Embed" ProgID="Visio.Drawing.11" ShapeID="_x0000_i1025" DrawAspect="Content" ObjectID="_1631693399" r:id="rId18"/>
        </w:object>
      </w:r>
    </w:p>
    <w:p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8.7.9.2-1</w:t>
      </w:r>
      <w:r w:rsidRPr="00AA5DA2">
        <w:t xml:space="preserve">: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Release, successful operation</w:t>
      </w:r>
    </w:p>
    <w:p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initiates the procedure by </w:t>
      </w:r>
      <w:r w:rsidRPr="00AA5DA2">
        <w:t>sending the SGNB RELEASE REQUEST message. Upon reception of the SGNB RELEASE REQUEST message</w:t>
      </w:r>
      <w:r w:rsidRPr="00AA5DA2">
        <w:rPr>
          <w:lang w:eastAsia="zh-CN"/>
        </w:rPr>
        <w:t xml:space="preserve">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shall stop providing user data to the UE. </w:t>
      </w:r>
      <w:r w:rsidRPr="00AA5DA2">
        <w:rPr>
          <w:szCs w:val="18"/>
          <w:lang w:eastAsia="zh-CN"/>
        </w:rPr>
        <w:t xml:space="preserve">The </w:t>
      </w:r>
      <w:proofErr w:type="spellStart"/>
      <w:r w:rsidRPr="00AA5DA2">
        <w:rPr>
          <w:i/>
          <w:szCs w:val="18"/>
          <w:lang w:eastAsia="zh-CN"/>
        </w:rPr>
        <w:t>SgNB</w:t>
      </w:r>
      <w:proofErr w:type="spellEnd"/>
      <w:r w:rsidRPr="00AA5DA2">
        <w:rPr>
          <w:i/>
          <w:szCs w:val="18"/>
          <w:lang w:eastAsia="zh-CN"/>
        </w:rPr>
        <w:t xml:space="preserve"> UE X2AP ID</w:t>
      </w:r>
      <w:r w:rsidRPr="00AA5DA2">
        <w:rPr>
          <w:szCs w:val="18"/>
          <w:lang w:eastAsia="zh-CN"/>
        </w:rPr>
        <w:t xml:space="preserve"> IE shall be included if it has been obtained from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szCs w:val="18"/>
          <w:lang w:eastAsia="zh-CN"/>
        </w:rPr>
        <w:t>.</w:t>
      </w:r>
    </w:p>
    <w:p w:rsidR="008A7574" w:rsidRPr="00AA5DA2" w:rsidRDefault="008A7574" w:rsidP="008A7574">
      <w:pPr>
        <w:rPr>
          <w:lang w:eastAsia="zh-CN"/>
        </w:rPr>
      </w:pPr>
      <w:r w:rsidRPr="00AA5DA2">
        <w:rPr>
          <w:lang w:eastAsia="zh-CN"/>
        </w:rPr>
        <w:t xml:space="preserve">If the bearer context in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was configured with the PDCP entity in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>, f</w:t>
      </w:r>
      <w:r w:rsidRPr="00AA5DA2">
        <w:t xml:space="preserve">or E-RAB for which the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requests forwarding of </w:t>
      </w:r>
      <w:r w:rsidRPr="00AA5DA2">
        <w:rPr>
          <w:lang w:eastAsia="zh-CN"/>
        </w:rPr>
        <w:t>uplink/</w:t>
      </w:r>
      <w:r w:rsidRPr="00AA5DA2">
        <w:t xml:space="preserve">downlink data, the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includes the </w:t>
      </w:r>
      <w:r w:rsidRPr="00AA5DA2">
        <w:rPr>
          <w:i/>
          <w:lang w:eastAsia="zh-CN"/>
        </w:rPr>
        <w:t xml:space="preserve">UL </w:t>
      </w:r>
      <w:r w:rsidRPr="00AA5DA2">
        <w:rPr>
          <w:i/>
        </w:rPr>
        <w:t>Forwarding GTP Tunnel Endpoint</w:t>
      </w:r>
      <w:r w:rsidRPr="00AA5DA2">
        <w:rPr>
          <w:lang w:eastAsia="zh-CN"/>
        </w:rPr>
        <w:t xml:space="preserve">/ </w:t>
      </w:r>
      <w:r w:rsidRPr="00AA5DA2">
        <w:rPr>
          <w:i/>
        </w:rPr>
        <w:t>DL</w:t>
      </w:r>
      <w:r w:rsidRPr="00AA5DA2">
        <w:rPr>
          <w:i/>
          <w:lang w:eastAsia="zh-CN"/>
        </w:rPr>
        <w:t xml:space="preserve"> </w:t>
      </w:r>
      <w:r w:rsidRPr="00AA5DA2">
        <w:rPr>
          <w:i/>
        </w:rPr>
        <w:t>Forwarding GTP Tunnel Endpoint</w:t>
      </w:r>
      <w:r w:rsidRPr="00AA5DA2">
        <w:t xml:space="preserve"> IE within the </w:t>
      </w:r>
      <w:r w:rsidRPr="00AA5DA2">
        <w:rPr>
          <w:i/>
          <w:lang w:eastAsia="zh-CN"/>
        </w:rPr>
        <w:t>E-RAB</w:t>
      </w:r>
      <w:r w:rsidRPr="00AA5DA2">
        <w:rPr>
          <w:i/>
        </w:rPr>
        <w:t>s To Be Released Item</w:t>
      </w:r>
      <w:r w:rsidRPr="00AA5DA2">
        <w:t xml:space="preserve"> IE</w:t>
      </w:r>
      <w:r w:rsidRPr="00AA5DA2">
        <w:rPr>
          <w:lang w:eastAsia="zh-CN"/>
        </w:rPr>
        <w:t xml:space="preserve"> </w:t>
      </w:r>
      <w:r w:rsidRPr="00AA5DA2">
        <w:t>of the SGNB RELEASE REQUEST message</w:t>
      </w:r>
      <w:r w:rsidRPr="00AA5DA2">
        <w:rPr>
          <w:lang w:eastAsia="zh-CN"/>
        </w:rPr>
        <w:t xml:space="preserve"> </w:t>
      </w:r>
      <w:r w:rsidRPr="00AA5DA2">
        <w:t>to indicate that</w:t>
      </w:r>
      <w:r w:rsidRPr="00AA5DA2">
        <w:rPr>
          <w:lang w:eastAsia="zh-CN"/>
        </w:rPr>
        <w:t xml:space="preserve">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should </w:t>
      </w:r>
      <w:r w:rsidRPr="00AA5DA2">
        <w:t>perform</w:t>
      </w:r>
      <w:r w:rsidRPr="00AA5DA2">
        <w:rPr>
          <w:lang w:eastAsia="zh-CN"/>
        </w:rPr>
        <w:t xml:space="preserve"> </w:t>
      </w:r>
      <w:r w:rsidRPr="00AA5DA2">
        <w:t>data forwarding of uplink</w:t>
      </w:r>
      <w:r w:rsidRPr="00AA5DA2">
        <w:rPr>
          <w:lang w:eastAsia="zh-CN"/>
        </w:rPr>
        <w:t>/downlink</w:t>
      </w:r>
      <w:r w:rsidRPr="00AA5DA2">
        <w:t xml:space="preserve"> packets</w:t>
      </w:r>
      <w:r w:rsidRPr="00AA5DA2">
        <w:rPr>
          <w:lang w:eastAsia="zh-CN"/>
        </w:rPr>
        <w:t xml:space="preserve"> </w:t>
      </w:r>
      <w:r w:rsidRPr="00AA5DA2">
        <w:t>for that E-RAB</w:t>
      </w:r>
      <w:r w:rsidRPr="00AA5DA2">
        <w:rPr>
          <w:lang w:eastAsia="zh-CN"/>
        </w:rPr>
        <w:t>.</w:t>
      </w:r>
    </w:p>
    <w:p w:rsidR="008A7574" w:rsidRPr="00AA5DA2" w:rsidRDefault="008A7574" w:rsidP="008A7574">
      <w:r w:rsidRPr="00AA5DA2">
        <w:rPr>
          <w:lang w:eastAsia="zh-CN"/>
        </w:rPr>
        <w:t xml:space="preserve">Upon reception of the SGNB RELEASE REQUEST message containing </w:t>
      </w:r>
      <w:r w:rsidRPr="00AA5DA2">
        <w:rPr>
          <w:i/>
          <w:lang w:eastAsia="zh-CN"/>
        </w:rPr>
        <w:t>UE Context Kept Indicator</w:t>
      </w:r>
      <w:r w:rsidRPr="00AA5DA2">
        <w:rPr>
          <w:lang w:eastAsia="zh-CN"/>
        </w:rPr>
        <w:t xml:space="preserve"> IE set to "True",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shall, if supported, only initiate the release of the resources related to the UE-associated signalling connection between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and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>.</w:t>
      </w:r>
    </w:p>
    <w:p w:rsidR="008A7574" w:rsidRPr="00AA5DA2" w:rsidRDefault="008A7574" w:rsidP="008A7574">
      <w:bookmarkStart w:id="7" w:name="_Hlk498523853"/>
      <w:r w:rsidRPr="00AA5DA2">
        <w:rPr>
          <w:lang w:eastAsia="zh-CN"/>
        </w:rPr>
        <w:t xml:space="preserve">If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confirms the request to release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resources it shall send the SGNB RELEASE REQUEST ACKNOWLEDGE message to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>.</w:t>
      </w:r>
    </w:p>
    <w:bookmarkEnd w:id="7"/>
    <w:p w:rsidR="008A7574" w:rsidRPr="00AA5DA2" w:rsidRDefault="008A7574" w:rsidP="008A7574">
      <w:r w:rsidRPr="00AA5DA2">
        <w:t xml:space="preserve">If the </w:t>
      </w:r>
      <w:r w:rsidRPr="00AA5DA2">
        <w:rPr>
          <w:i/>
        </w:rPr>
        <w:t>RLC Mode</w:t>
      </w:r>
      <w:r w:rsidRPr="00AA5DA2">
        <w:t xml:space="preserve"> IE is included for an E-RAB within the </w:t>
      </w:r>
      <w:r w:rsidRPr="00AA5DA2">
        <w:rPr>
          <w:i/>
        </w:rPr>
        <w:t xml:space="preserve">E-RABs </w:t>
      </w:r>
      <w:r>
        <w:rPr>
          <w:i/>
        </w:rPr>
        <w:t xml:space="preserve">Admitted </w:t>
      </w:r>
      <w:r w:rsidRPr="00AA5DA2">
        <w:rPr>
          <w:i/>
        </w:rPr>
        <w:t>To Be Released List</w:t>
      </w:r>
      <w:r w:rsidRPr="00AA5DA2">
        <w:t xml:space="preserve"> IE (for E-RABs hosted at the </w:t>
      </w:r>
      <w:proofErr w:type="spellStart"/>
      <w:r w:rsidRPr="00AA5DA2">
        <w:t>en</w:t>
      </w:r>
      <w:proofErr w:type="spellEnd"/>
      <w:r w:rsidRPr="00AA5DA2">
        <w:t xml:space="preserve">-gNB) in the SGNB RELEASE REQUEST ACKNOWLEDGE message, it indicates the mode that the </w:t>
      </w:r>
      <w:proofErr w:type="spellStart"/>
      <w:r w:rsidRPr="00AA5DA2">
        <w:t>en</w:t>
      </w:r>
      <w:proofErr w:type="spellEnd"/>
      <w:r w:rsidRPr="00AA5DA2">
        <w:t xml:space="preserve">-gNB used for the E-RAB when it was hosted at the </w:t>
      </w:r>
      <w:proofErr w:type="spellStart"/>
      <w:r w:rsidRPr="00AA5DA2">
        <w:t>en</w:t>
      </w:r>
      <w:proofErr w:type="spellEnd"/>
      <w:r w:rsidRPr="00AA5DA2">
        <w:t xml:space="preserve">-gNB. </w:t>
      </w:r>
    </w:p>
    <w:p w:rsidR="00553A3A" w:rsidRPr="00AA5DA2" w:rsidRDefault="00553A3A" w:rsidP="00553A3A">
      <w:pPr>
        <w:rPr>
          <w:ins w:id="8" w:author="Nokia" w:date="2019-10-01T13:31:00Z"/>
          <w:lang w:eastAsia="zh-CN"/>
        </w:rPr>
      </w:pPr>
      <w:bookmarkStart w:id="9" w:name="_Toc14207662"/>
      <w:ins w:id="10" w:author="Nokia" w:date="2019-10-01T13:31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  <w:proofErr w:type="spellStart"/>
        <w:r>
          <w:t>MeNB</w:t>
        </w:r>
        <w:proofErr w:type="spellEnd"/>
        <w:r>
          <w:t xml:space="preserve"> did not include the </w:t>
        </w:r>
        <w:proofErr w:type="spellStart"/>
        <w:r w:rsidRPr="008A7574">
          <w:rPr>
            <w:i/>
          </w:rPr>
          <w:t>SgNB</w:t>
        </w:r>
        <w:proofErr w:type="spellEnd"/>
        <w:r w:rsidRPr="008A7574">
          <w:rPr>
            <w:i/>
          </w:rPr>
          <w:t xml:space="preserve"> UE X2AP ID</w:t>
        </w:r>
        <w:r>
          <w:t xml:space="preserve"> IE</w:t>
        </w:r>
        <w:r w:rsidRPr="00AA5DA2">
          <w:t xml:space="preserve"> </w:t>
        </w:r>
        <w:r>
          <w:t xml:space="preserve">in the </w:t>
        </w:r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  <w:r>
          <w:t xml:space="preserve">, the </w:t>
        </w:r>
        <w:proofErr w:type="spellStart"/>
        <w:r>
          <w:t>MeNB</w:t>
        </w:r>
        <w:proofErr w:type="spellEnd"/>
        <w:r>
          <w:t xml:space="preserve"> shall ignore the </w:t>
        </w:r>
        <w:proofErr w:type="spellStart"/>
        <w:r w:rsidRPr="008A7574">
          <w:rPr>
            <w:rFonts w:cs="Geneva"/>
            <w:i/>
            <w:lang w:eastAsia="zh-CN"/>
          </w:rPr>
          <w:t>SgNB</w:t>
        </w:r>
        <w:proofErr w:type="spellEnd"/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 xml:space="preserve">SGNB RELEASE REQUEST </w:t>
        </w:r>
        <w:r>
          <w:rPr>
            <w:lang w:eastAsia="zh-CN"/>
          </w:rPr>
          <w:t>ACKNOWLEDGE</w:t>
        </w:r>
        <w:r w:rsidRPr="00AA5DA2">
          <w:rPr>
            <w:lang w:eastAsia="zh-CN"/>
          </w:rPr>
          <w:t xml:space="preserve"> message</w:t>
        </w:r>
        <w:r>
          <w:rPr>
            <w:lang w:eastAsia="zh-CN"/>
          </w:rPr>
          <w:t>.</w:t>
        </w:r>
      </w:ins>
    </w:p>
    <w:p w:rsidR="008A7574" w:rsidRPr="00AA5DA2" w:rsidRDefault="008A7574" w:rsidP="008A7574">
      <w:pPr>
        <w:pStyle w:val="Heading4"/>
      </w:pPr>
      <w:r w:rsidRPr="00AA5DA2">
        <w:t>8.7.9.3</w:t>
      </w:r>
      <w:r w:rsidRPr="00AA5DA2">
        <w:tab/>
        <w:t>Unsuccessful Operation</w:t>
      </w:r>
      <w:bookmarkEnd w:id="9"/>
    </w:p>
    <w:p w:rsidR="008A7574" w:rsidRPr="00AA5DA2" w:rsidRDefault="008A7574" w:rsidP="008A7574">
      <w:pPr>
        <w:pStyle w:val="TH"/>
        <w:rPr>
          <w:lang w:eastAsia="zh-CN"/>
        </w:rPr>
      </w:pPr>
      <w:r w:rsidRPr="00AA5DA2">
        <w:object w:dxaOrig="6280" w:dyaOrig="2110">
          <v:shape id="_x0000_i1026" type="#_x0000_t75" style="width:315pt;height:105pt" o:ole="">
            <v:imagedata r:id="rId19" o:title=""/>
          </v:shape>
          <o:OLEObject Type="Embed" ProgID="Visio.Drawing.11" ShapeID="_x0000_i1026" DrawAspect="Content" ObjectID="_1631693400" r:id="rId20"/>
        </w:object>
      </w:r>
    </w:p>
    <w:p w:rsidR="008A7574" w:rsidRPr="00AA5DA2" w:rsidRDefault="008A7574" w:rsidP="008A7574">
      <w:pPr>
        <w:pStyle w:val="TF"/>
      </w:pPr>
      <w:r w:rsidRPr="00AA5DA2">
        <w:t xml:space="preserve">Figure </w:t>
      </w:r>
      <w:r w:rsidRPr="00AA5DA2">
        <w:rPr>
          <w:lang w:eastAsia="zh-CN"/>
        </w:rPr>
        <w:t>8.7.9.3-1</w:t>
      </w:r>
      <w:r w:rsidRPr="00AA5DA2">
        <w:t xml:space="preserve">: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Release, unsuccessful operation</w:t>
      </w:r>
    </w:p>
    <w:p w:rsidR="008A7574" w:rsidRPr="00AA5DA2" w:rsidRDefault="008A7574" w:rsidP="008A7574">
      <w:bookmarkStart w:id="11" w:name="_Hlk498524038"/>
      <w:r w:rsidRPr="00AA5DA2">
        <w:rPr>
          <w:lang w:eastAsia="zh-CN"/>
        </w:rPr>
        <w:lastRenderedPageBreak/>
        <w:t xml:space="preserve">If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cannot confirm the request to release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rPr>
          <w:lang w:eastAsia="zh-CN"/>
        </w:rPr>
        <w:t xml:space="preserve"> resources it shall send the SGNB RELEASE REQUEST REJECT message to the </w:t>
      </w:r>
      <w:proofErr w:type="spellStart"/>
      <w:r w:rsidRPr="00AA5DA2">
        <w:rPr>
          <w:lang w:eastAsia="zh-CN"/>
        </w:rPr>
        <w:t>MeNB</w:t>
      </w:r>
      <w:proofErr w:type="spellEnd"/>
      <w:r w:rsidRPr="00AA5DA2">
        <w:rPr>
          <w:lang w:eastAsia="zh-CN"/>
        </w:rPr>
        <w:t xml:space="preserve"> with an appropriate cause indicated in the </w:t>
      </w:r>
      <w:r w:rsidRPr="00AA5DA2">
        <w:rPr>
          <w:i/>
          <w:lang w:eastAsia="zh-CN"/>
        </w:rPr>
        <w:t>Cause</w:t>
      </w:r>
      <w:r w:rsidRPr="00AA5DA2">
        <w:rPr>
          <w:lang w:eastAsia="zh-CN"/>
        </w:rPr>
        <w:t xml:space="preserve"> IE.</w:t>
      </w:r>
    </w:p>
    <w:p w:rsidR="008A7574" w:rsidRPr="00AA5DA2" w:rsidRDefault="008A7574" w:rsidP="008A7574">
      <w:pPr>
        <w:rPr>
          <w:ins w:id="12" w:author="Nokia" w:date="2019-09-16T13:40:00Z"/>
          <w:lang w:eastAsia="zh-CN"/>
        </w:rPr>
      </w:pPr>
      <w:bookmarkStart w:id="13" w:name="_Toc14207663"/>
      <w:bookmarkEnd w:id="11"/>
      <w:ins w:id="14" w:author="Nokia" w:date="2019-09-16T13:40:00Z">
        <w:r w:rsidRPr="00AA5DA2">
          <w:rPr>
            <w:rFonts w:hint="eastAsia"/>
            <w:lang w:eastAsia="ja-JP"/>
          </w:rPr>
          <w:t>If</w:t>
        </w:r>
        <w:r w:rsidRPr="00AA5DA2">
          <w:t xml:space="preserve"> the </w:t>
        </w:r>
      </w:ins>
      <w:proofErr w:type="spellStart"/>
      <w:ins w:id="15" w:author="Nokia" w:date="2019-09-24T17:12:00Z">
        <w:r w:rsidR="00FC189E">
          <w:t>MeNB</w:t>
        </w:r>
        <w:proofErr w:type="spellEnd"/>
        <w:r w:rsidR="00FC189E">
          <w:t xml:space="preserve"> did not include the </w:t>
        </w:r>
        <w:proofErr w:type="spellStart"/>
        <w:r w:rsidR="00FC189E" w:rsidRPr="008A7574">
          <w:rPr>
            <w:i/>
          </w:rPr>
          <w:t>SgNB</w:t>
        </w:r>
        <w:proofErr w:type="spellEnd"/>
        <w:r w:rsidR="00FC189E" w:rsidRPr="008A7574">
          <w:rPr>
            <w:i/>
          </w:rPr>
          <w:t xml:space="preserve"> UE X2AP ID</w:t>
        </w:r>
        <w:r w:rsidR="00FC189E">
          <w:t xml:space="preserve"> IE</w:t>
        </w:r>
        <w:r w:rsidR="00FC189E" w:rsidRPr="00AA5DA2">
          <w:t xml:space="preserve"> </w:t>
        </w:r>
      </w:ins>
      <w:ins w:id="16" w:author="Nokia" w:date="2019-09-24T17:13:00Z">
        <w:r w:rsidR="00FC189E">
          <w:t xml:space="preserve">in the </w:t>
        </w:r>
      </w:ins>
      <w:ins w:id="17" w:author="Nokia" w:date="2019-09-16T13:40:00Z">
        <w:r w:rsidRPr="00AA5DA2">
          <w:t>SGNB RELEASE REQUEST</w:t>
        </w:r>
        <w:r w:rsidRPr="00AA5DA2">
          <w:rPr>
            <w:lang w:eastAsia="zh-CN"/>
          </w:rPr>
          <w:t xml:space="preserve"> </w:t>
        </w:r>
        <w:r w:rsidRPr="00AA5DA2">
          <w:t>message</w:t>
        </w:r>
      </w:ins>
      <w:ins w:id="18" w:author="Nokia" w:date="2019-09-16T13:41:00Z">
        <w:r>
          <w:t xml:space="preserve">, the </w:t>
        </w:r>
        <w:proofErr w:type="spellStart"/>
        <w:r>
          <w:t>MeNB</w:t>
        </w:r>
        <w:proofErr w:type="spellEnd"/>
        <w:r>
          <w:t xml:space="preserve"> shall ignore the </w:t>
        </w:r>
        <w:proofErr w:type="spellStart"/>
        <w:r w:rsidRPr="008A7574">
          <w:rPr>
            <w:rFonts w:cs="Geneva"/>
            <w:i/>
            <w:lang w:eastAsia="zh-CN"/>
          </w:rPr>
          <w:t>SgNB</w:t>
        </w:r>
        <w:proofErr w:type="spellEnd"/>
        <w:r w:rsidRPr="008A7574">
          <w:rPr>
            <w:rFonts w:cs="Geneva"/>
            <w:i/>
            <w:lang w:eastAsia="ja-JP"/>
          </w:rPr>
          <w:t xml:space="preserve"> UE X2AP ID</w:t>
        </w:r>
        <w:r>
          <w:rPr>
            <w:rFonts w:cs="Geneva"/>
            <w:lang w:eastAsia="ja-JP"/>
          </w:rPr>
          <w:t xml:space="preserve"> IE in the</w:t>
        </w:r>
        <w:r w:rsidRPr="008A7574">
          <w:rPr>
            <w:lang w:eastAsia="zh-CN"/>
          </w:rPr>
          <w:t xml:space="preserve"> </w:t>
        </w:r>
        <w:r w:rsidRPr="00AA5DA2">
          <w:rPr>
            <w:lang w:eastAsia="zh-CN"/>
          </w:rPr>
          <w:t>SGNB RELEASE REQUEST REJECT message</w:t>
        </w:r>
        <w:r>
          <w:rPr>
            <w:lang w:eastAsia="zh-CN"/>
          </w:rPr>
          <w:t>.</w:t>
        </w:r>
      </w:ins>
    </w:p>
    <w:p w:rsidR="008A7574" w:rsidRPr="00AA5DA2" w:rsidRDefault="008A7574" w:rsidP="008A7574">
      <w:pPr>
        <w:pStyle w:val="Heading4"/>
      </w:pPr>
      <w:r w:rsidRPr="00AA5DA2">
        <w:t>8.7.9.4</w:t>
      </w:r>
      <w:r w:rsidRPr="00AA5DA2">
        <w:tab/>
        <w:t>Abnormal Conditions</w:t>
      </w:r>
      <w:bookmarkEnd w:id="13"/>
    </w:p>
    <w:p w:rsidR="008A7574" w:rsidRPr="00AA5DA2" w:rsidRDefault="008A7574" w:rsidP="008A7574">
      <w:pPr>
        <w:rPr>
          <w:lang w:eastAsia="zh-CN"/>
        </w:rPr>
      </w:pPr>
      <w:r w:rsidRPr="00AA5DA2">
        <w:rPr>
          <w:rFonts w:hint="eastAsia"/>
          <w:lang w:eastAsia="ja-JP"/>
        </w:rPr>
        <w:t>If</w:t>
      </w:r>
      <w:r w:rsidRPr="00AA5DA2">
        <w:t xml:space="preserve"> the SGNB RELEASE REQUEST</w:t>
      </w:r>
      <w:r w:rsidRPr="00AA5DA2">
        <w:rPr>
          <w:lang w:eastAsia="zh-CN"/>
        </w:rPr>
        <w:t xml:space="preserve"> </w:t>
      </w:r>
      <w:r w:rsidRPr="00AA5DA2">
        <w:t xml:space="preserve">message refer to a context that does not exist,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shall ignore the message.</w:t>
      </w:r>
    </w:p>
    <w:p w:rsidR="008A7574" w:rsidRPr="00AA5DA2" w:rsidRDefault="008A7574" w:rsidP="008A7574">
      <w:r w:rsidRPr="00AA5DA2">
        <w:t xml:space="preserve">When the </w:t>
      </w:r>
      <w:proofErr w:type="spellStart"/>
      <w:r w:rsidRPr="00AA5DA2">
        <w:t>MeNB</w:t>
      </w:r>
      <w:proofErr w:type="spellEnd"/>
      <w:r w:rsidRPr="00AA5DA2">
        <w:t xml:space="preserve"> has initiated the procedure and did not include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UE X2AP ID</w:t>
      </w:r>
      <w:r w:rsidRPr="00AA5DA2">
        <w:t xml:space="preserve"> IE the </w:t>
      </w:r>
      <w:proofErr w:type="spellStart"/>
      <w:r w:rsidRPr="00AA5DA2">
        <w:t>MeNB</w:t>
      </w:r>
      <w:proofErr w:type="spellEnd"/>
      <w:r w:rsidRPr="00AA5DA2">
        <w:t xml:space="preserve"> shall regard the resources for the UE at the </w:t>
      </w:r>
      <w:proofErr w:type="spellStart"/>
      <w:r w:rsidRPr="00AA5DA2">
        <w:rPr>
          <w:rFonts w:eastAsia="Geneva"/>
          <w:lang w:eastAsia="zh-CN"/>
        </w:rPr>
        <w:t>en</w:t>
      </w:r>
      <w:proofErr w:type="spellEnd"/>
      <w:r w:rsidRPr="00AA5DA2">
        <w:rPr>
          <w:rFonts w:eastAsia="Geneva"/>
          <w:lang w:eastAsia="zh-CN"/>
        </w:rPr>
        <w:t>-gNB</w:t>
      </w:r>
      <w:r w:rsidRPr="00AA5DA2">
        <w:t xml:space="preserve"> as being fully released.</w:t>
      </w:r>
    </w:p>
    <w:p w:rsidR="008A7574" w:rsidRPr="00AA5DA2" w:rsidRDefault="008A7574" w:rsidP="008A7574">
      <w:pPr>
        <w:rPr>
          <w:b/>
        </w:rPr>
      </w:pPr>
      <w:r w:rsidRPr="00AA5DA2">
        <w:rPr>
          <w:b/>
        </w:rPr>
        <w:t>Interactions with the UE Context Release procedure:</w:t>
      </w:r>
    </w:p>
    <w:p w:rsidR="008A7574" w:rsidRPr="00AA5DA2" w:rsidRDefault="008A7574" w:rsidP="008A7574">
      <w:pPr>
        <w:rPr>
          <w:lang w:eastAsia="zh-CN"/>
        </w:rPr>
      </w:pPr>
      <w:r w:rsidRPr="00AA5DA2">
        <w:t xml:space="preserve">If the </w:t>
      </w:r>
      <w:proofErr w:type="spellStart"/>
      <w:r w:rsidRPr="00AA5DA2">
        <w:t>MeNB</w:t>
      </w:r>
      <w:proofErr w:type="spellEnd"/>
      <w:r w:rsidRPr="00AA5DA2">
        <w:t xml:space="preserve"> does not receive the reply from the </w:t>
      </w:r>
      <w:proofErr w:type="spellStart"/>
      <w:r w:rsidRPr="00AA5DA2">
        <w:t>en</w:t>
      </w:r>
      <w:proofErr w:type="spellEnd"/>
      <w:r w:rsidRPr="00AA5DA2">
        <w:t xml:space="preserve">-gNB before it has to </w:t>
      </w:r>
      <w:proofErr w:type="spellStart"/>
      <w:r w:rsidRPr="00AA5DA2">
        <w:t>relase</w:t>
      </w:r>
      <w:proofErr w:type="spellEnd"/>
      <w:r w:rsidRPr="00AA5DA2">
        <w:t xml:space="preserve"> the EN-DC connection, or it receives SGNB RELEASE REQUEST REJECT, it may trigger the UE Context Release procedure. If the </w:t>
      </w:r>
      <w:proofErr w:type="spellStart"/>
      <w:r w:rsidRPr="00AA5DA2">
        <w:t>en</w:t>
      </w:r>
      <w:proofErr w:type="spellEnd"/>
      <w:r w:rsidRPr="00AA5DA2">
        <w:t xml:space="preserve">-gNB received the UE CONTEXT RELEASE right after receiving the SGNB RELEASE REQUEST (and before or after responding to it), the </w:t>
      </w:r>
      <w:proofErr w:type="spellStart"/>
      <w:r w:rsidRPr="00AA5DA2">
        <w:t>en</w:t>
      </w:r>
      <w:proofErr w:type="spellEnd"/>
      <w:r w:rsidRPr="00AA5DA2">
        <w:t xml:space="preserve">-gNB shall consider the related </w:t>
      </w:r>
      <w:proofErr w:type="spellStart"/>
      <w:r w:rsidRPr="00AA5DA2">
        <w:t>MeNB</w:t>
      </w:r>
      <w:proofErr w:type="spellEnd"/>
      <w:r w:rsidRPr="00AA5DA2">
        <w:t xml:space="preserve"> initiated </w:t>
      </w:r>
      <w:proofErr w:type="spellStart"/>
      <w:r w:rsidRPr="00AA5DA2">
        <w:t>SgNB</w:t>
      </w:r>
      <w:proofErr w:type="spellEnd"/>
      <w:r w:rsidRPr="00AA5DA2">
        <w:t xml:space="preserve"> Release procedure as being the resolution of abnormal conditions and release the related UE context immediately.</w:t>
      </w:r>
    </w:p>
    <w:p w:rsidR="008A7574" w:rsidRDefault="008A7574" w:rsidP="008A75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7574" w:rsidRPr="00ED47D5" w:rsidTr="00A168CB">
        <w:tc>
          <w:tcPr>
            <w:tcW w:w="9629" w:type="dxa"/>
            <w:shd w:val="clear" w:color="auto" w:fill="D9D9D9" w:themeFill="background1" w:themeFillShade="D9"/>
          </w:tcPr>
          <w:p w:rsidR="008A7574" w:rsidRPr="00ED47D5" w:rsidRDefault="008A7574" w:rsidP="00A168C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8A7574" w:rsidRDefault="008A7574" w:rsidP="008A7574">
      <w:pPr>
        <w:rPr>
          <w:noProof/>
        </w:rPr>
      </w:pPr>
    </w:p>
    <w:p w:rsidR="0003300D" w:rsidRPr="00AA5DA2" w:rsidRDefault="0003300D" w:rsidP="0003300D">
      <w:pPr>
        <w:pStyle w:val="Heading4"/>
        <w:rPr>
          <w:rFonts w:cs="Geneva"/>
          <w:lang w:eastAsia="zh-CN"/>
        </w:rPr>
      </w:pPr>
      <w:r w:rsidRPr="00AA5DA2">
        <w:rPr>
          <w:rFonts w:cs="Geneva"/>
        </w:rPr>
        <w:t>9.1.4.13</w:t>
      </w:r>
      <w:r w:rsidRPr="00AA5DA2">
        <w:rPr>
          <w:rFonts w:cs="Geneva"/>
        </w:rPr>
        <w:tab/>
        <w:t>SGNB RELEASE REQUEST REJECT</w:t>
      </w:r>
      <w:bookmarkEnd w:id="4"/>
    </w:p>
    <w:p w:rsidR="0003300D" w:rsidRPr="00AA5DA2" w:rsidRDefault="0003300D" w:rsidP="0003300D">
      <w:r w:rsidRPr="00AA5DA2">
        <w:t xml:space="preserve">This message is sent by the </w:t>
      </w:r>
      <w:proofErr w:type="spellStart"/>
      <w:r w:rsidRPr="00AA5DA2">
        <w:t>en</w:t>
      </w:r>
      <w:proofErr w:type="spellEnd"/>
      <w:r w:rsidRPr="00AA5DA2">
        <w:t xml:space="preserve">-gNB to the </w:t>
      </w:r>
      <w:proofErr w:type="spellStart"/>
      <w:r w:rsidRPr="00AA5DA2">
        <w:t>Me</w:t>
      </w:r>
      <w:r w:rsidRPr="00AA5DA2">
        <w:rPr>
          <w:lang w:eastAsia="zh-CN"/>
        </w:rPr>
        <w:t>NB</w:t>
      </w:r>
      <w:proofErr w:type="spellEnd"/>
      <w:r w:rsidRPr="00AA5DA2">
        <w:t xml:space="preserve"> to reject the request to release </w:t>
      </w:r>
      <w:proofErr w:type="spellStart"/>
      <w:r w:rsidRPr="00AA5DA2">
        <w:t>en</w:t>
      </w:r>
      <w:proofErr w:type="spellEnd"/>
      <w:r w:rsidRPr="00AA5DA2">
        <w:t>-gNB resources.</w:t>
      </w:r>
    </w:p>
    <w:p w:rsidR="0003300D" w:rsidRPr="00AA5DA2" w:rsidRDefault="0003300D" w:rsidP="0003300D">
      <w:r w:rsidRPr="00AA5DA2">
        <w:t xml:space="preserve">Direction: </w:t>
      </w:r>
      <w:proofErr w:type="spellStart"/>
      <w:r w:rsidRPr="00AA5DA2">
        <w:t>en</w:t>
      </w:r>
      <w:proofErr w:type="spellEnd"/>
      <w:r w:rsidRPr="00AA5DA2">
        <w:t xml:space="preserve">-gNB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MeNB</w:t>
      </w:r>
      <w:proofErr w:type="spellEnd"/>
      <w:r w:rsidRPr="00AA5DA2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eNB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SgNB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del w:id="19" w:author="Nokia" w:date="2019-09-16T13:37:00Z">
              <w:r w:rsidRPr="00AA5DA2" w:rsidDel="008A7574">
                <w:rPr>
                  <w:rFonts w:cs="Geneva"/>
                  <w:lang w:eastAsia="ja-JP"/>
                </w:rPr>
                <w:delText>O</w:delText>
              </w:r>
            </w:del>
            <w:ins w:id="20" w:author="Nokia" w:date="2019-09-16T13:37:00Z">
              <w:r w:rsidR="008A7574">
                <w:rPr>
                  <w:rFonts w:cs="Geneva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snapToGrid w:val="0"/>
                <w:lang w:eastAsia="ja-JP"/>
              </w:rPr>
              <w:t>-</w:t>
            </w:r>
            <w:r w:rsidRPr="00AA5DA2">
              <w:rPr>
                <w:rFonts w:cs="Geneva"/>
                <w:lang w:eastAsia="ja-JP"/>
              </w:rPr>
              <w:t>gNB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AA5DA2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Extended eNB UE X2AP ID</w:t>
            </w:r>
          </w:p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Default="0003300D" w:rsidP="00ED47D5">
      <w:pPr>
        <w:rPr>
          <w:noProof/>
        </w:rPr>
        <w:sectPr w:rsidR="0003300D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03300D" w:rsidRDefault="0003300D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DD6" w:rsidRDefault="00734DD6">
      <w:r>
        <w:separator/>
      </w:r>
    </w:p>
  </w:endnote>
  <w:endnote w:type="continuationSeparator" w:id="0">
    <w:p w:rsidR="00734DD6" w:rsidRDefault="0073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DD6" w:rsidRDefault="00734DD6">
      <w:r>
        <w:separator/>
      </w:r>
    </w:p>
  </w:footnote>
  <w:footnote w:type="continuationSeparator" w:id="0">
    <w:p w:rsidR="00734DD6" w:rsidRDefault="00734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0D"/>
    <w:rsid w:val="000633B4"/>
    <w:rsid w:val="000A6394"/>
    <w:rsid w:val="000B7FED"/>
    <w:rsid w:val="000C038A"/>
    <w:rsid w:val="000C6598"/>
    <w:rsid w:val="000E541A"/>
    <w:rsid w:val="000F289D"/>
    <w:rsid w:val="00140E27"/>
    <w:rsid w:val="00145D43"/>
    <w:rsid w:val="00170A3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3D6"/>
    <w:rsid w:val="0031462E"/>
    <w:rsid w:val="003609EF"/>
    <w:rsid w:val="0036231A"/>
    <w:rsid w:val="00374DD4"/>
    <w:rsid w:val="003E1A36"/>
    <w:rsid w:val="00410371"/>
    <w:rsid w:val="004242F1"/>
    <w:rsid w:val="00427480"/>
    <w:rsid w:val="00470747"/>
    <w:rsid w:val="004B75B7"/>
    <w:rsid w:val="0051580D"/>
    <w:rsid w:val="00547111"/>
    <w:rsid w:val="00553A3A"/>
    <w:rsid w:val="00592D74"/>
    <w:rsid w:val="005E2C44"/>
    <w:rsid w:val="00604D4D"/>
    <w:rsid w:val="00621188"/>
    <w:rsid w:val="006257ED"/>
    <w:rsid w:val="00695808"/>
    <w:rsid w:val="006B46FB"/>
    <w:rsid w:val="006E21FB"/>
    <w:rsid w:val="00734D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F57"/>
    <w:rsid w:val="00870EE7"/>
    <w:rsid w:val="008863B9"/>
    <w:rsid w:val="008A45A6"/>
    <w:rsid w:val="008A7574"/>
    <w:rsid w:val="008B06A8"/>
    <w:rsid w:val="008F686C"/>
    <w:rsid w:val="009148DE"/>
    <w:rsid w:val="00930206"/>
    <w:rsid w:val="00941E30"/>
    <w:rsid w:val="00951297"/>
    <w:rsid w:val="009777D9"/>
    <w:rsid w:val="00987AF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0AD"/>
    <w:rsid w:val="00AA2CBC"/>
    <w:rsid w:val="00AC5820"/>
    <w:rsid w:val="00AD1CD8"/>
    <w:rsid w:val="00B01A3D"/>
    <w:rsid w:val="00B258BB"/>
    <w:rsid w:val="00B67B97"/>
    <w:rsid w:val="00B77659"/>
    <w:rsid w:val="00B968C8"/>
    <w:rsid w:val="00BA3EC5"/>
    <w:rsid w:val="00BA51D9"/>
    <w:rsid w:val="00BB5DFC"/>
    <w:rsid w:val="00BD279D"/>
    <w:rsid w:val="00BD6BB8"/>
    <w:rsid w:val="00C11847"/>
    <w:rsid w:val="00C66BA2"/>
    <w:rsid w:val="00C8796F"/>
    <w:rsid w:val="00C95985"/>
    <w:rsid w:val="00CA4AA7"/>
    <w:rsid w:val="00CC5026"/>
    <w:rsid w:val="00CC68D0"/>
    <w:rsid w:val="00D03F9A"/>
    <w:rsid w:val="00D06D51"/>
    <w:rsid w:val="00D24991"/>
    <w:rsid w:val="00D50255"/>
    <w:rsid w:val="00D66520"/>
    <w:rsid w:val="00D67A03"/>
    <w:rsid w:val="00D81AC3"/>
    <w:rsid w:val="00DC6AE5"/>
    <w:rsid w:val="00DE34CF"/>
    <w:rsid w:val="00DE7386"/>
    <w:rsid w:val="00E13F3D"/>
    <w:rsid w:val="00E34898"/>
    <w:rsid w:val="00E70B86"/>
    <w:rsid w:val="00EB09B7"/>
    <w:rsid w:val="00ED47D5"/>
    <w:rsid w:val="00EE7D7C"/>
    <w:rsid w:val="00EF7EF5"/>
    <w:rsid w:val="00F25D98"/>
    <w:rsid w:val="00F300FB"/>
    <w:rsid w:val="00FB6386"/>
    <w:rsid w:val="00FC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A322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3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A75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A75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0D270-E411-4B16-8D28-8C7F3C92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1216</Words>
  <Characters>7299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2018-11-05T09:14:00Z</dcterms:created>
  <dcterms:modified xsi:type="dcterms:W3CDTF">2019-10-04T09:24:00Z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R3-195197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2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2019-09-16</vt:lpwstr>
  </property>
  <property fmtid="{D5CDD505-2E9C-101B-9397-08002B2CF9AE}" pid="18" name="Release">
    <vt:lpwstr>Rel-15</vt:lpwstr>
  </property>
  <property fmtid="{D5CDD505-2E9C-101B-9397-08002B2CF9AE}" pid="19" name="CrTitle">
    <vt:lpwstr>Correction of the presence of the SgNB UE X2AP ID in the SgNB Release Request Reject</vt:lpwstr>
  </property>
  <property fmtid="{D5CDD505-2E9C-101B-9397-08002B2CF9AE}" pid="20" name="MtgTitle">
    <vt:lpwstr> </vt:lpwstr>
  </property>
</Properties>
</file>